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1D9" w:rsidRDefault="00E961D9" w:rsidP="00A76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E660C" w:rsidRPr="00DE660C">
        <w:rPr>
          <w:b/>
          <w:i/>
          <w:noProof/>
          <w:sz w:val="28"/>
        </w:rPr>
        <w:t>S5-196690</w:t>
      </w:r>
    </w:p>
    <w:p w:rsidR="00E961D9" w:rsidRDefault="00E961D9" w:rsidP="00E961D9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DE660C" w:rsidRPr="00DE660C">
        <w:rPr>
          <w:noProof/>
        </w:rPr>
        <w:t>S5-196148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01D4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130AF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02AE" w:rsidP="001F3FAA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02AE">
              <w:rPr>
                <w:rFonts w:hint="eastAsia"/>
                <w:b/>
                <w:noProof/>
                <w:sz w:val="28"/>
              </w:rPr>
              <w:t>0</w:t>
            </w:r>
            <w:r w:rsidRPr="001E02AE">
              <w:rPr>
                <w:b/>
                <w:noProof/>
                <w:sz w:val="28"/>
              </w:rPr>
              <w:t>1</w:t>
            </w:r>
            <w:r w:rsidR="00B80911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3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21B7" w:rsidP="001E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E02A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551E" w:rsidRDefault="001E551E" w:rsidP="00D907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E551E">
              <w:rPr>
                <w:lang w:eastAsia="zh-CN"/>
              </w:rPr>
              <w:t>Correction of Interworking flow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17CE">
            <w:pPr>
              <w:pStyle w:val="CRCoverPage"/>
              <w:spacing w:after="0"/>
              <w:ind w:left="100"/>
              <w:rPr>
                <w:noProof/>
              </w:rPr>
            </w:pPr>
            <w:r w:rsidRPr="004717CE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673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722B5">
              <w:rPr>
                <w:noProof/>
              </w:rPr>
              <w:t>10</w:t>
            </w:r>
            <w:r w:rsidR="009722B5">
              <w:rPr>
                <w:rFonts w:hint="eastAsia"/>
                <w:noProof/>
                <w:lang w:eastAsia="zh-CN"/>
              </w:rPr>
              <w:t>-</w:t>
            </w:r>
            <w:r w:rsidR="0067364C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62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30AF" w:rsidRDefault="00793AFC" w:rsidP="00351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triggers description in the flow for the N26 case is </w:t>
            </w:r>
            <w:r w:rsidR="00B063D0">
              <w:rPr>
                <w:noProof/>
                <w:lang w:eastAsia="zh-CN"/>
              </w:rPr>
              <w:t>unclear</w:t>
            </w:r>
            <w:r w:rsidR="003130A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E7CA8">
        <w:trPr>
          <w:trHeight w:val="3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AE7CA8" w:rsidP="00351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3130AF">
              <w:rPr>
                <w:noProof/>
                <w:lang w:eastAsia="zh-CN"/>
              </w:rPr>
              <w:t xml:space="preserve">dd </w:t>
            </w:r>
            <w:r w:rsidR="00793AFC">
              <w:rPr>
                <w:noProof/>
                <w:lang w:eastAsia="zh-CN"/>
              </w:rPr>
              <w:t>the triggers for</w:t>
            </w:r>
            <w:r w:rsidR="00CE7E3E">
              <w:rPr>
                <w:noProof/>
                <w:lang w:eastAsia="zh-CN"/>
              </w:rPr>
              <w:t xml:space="preserve"> the</w:t>
            </w:r>
            <w:r w:rsidR="00793AFC">
              <w:rPr>
                <w:noProof/>
                <w:lang w:eastAsia="zh-CN"/>
              </w:rPr>
              <w:t xml:space="preserve"> N26 case</w:t>
            </w:r>
            <w:r w:rsidR="0045177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AFC" w:rsidP="009C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triggers for the N26 interworking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0932" w:rsidRDefault="002A654C" w:rsidP="000C6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932">
              <w:rPr>
                <w:noProof/>
                <w:lang w:eastAsia="zh-CN"/>
              </w:rPr>
              <w:t>5</w:t>
            </w:r>
            <w:r w:rsidR="00326671" w:rsidRPr="00630932">
              <w:rPr>
                <w:noProof/>
                <w:lang w:eastAsia="zh-CN"/>
              </w:rPr>
              <w:t>.</w:t>
            </w:r>
            <w:r w:rsidR="000C62AA">
              <w:rPr>
                <w:noProof/>
                <w:lang w:eastAsia="zh-CN"/>
              </w:rPr>
              <w:t>2.2.11.2,5.2.2.11.3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130AF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56243C" w:rsidRDefault="0056243C" w:rsidP="0056243C">
      <w:pPr>
        <w:pStyle w:val="5"/>
        <w:rPr>
          <w:lang w:val="x-none"/>
        </w:rPr>
      </w:pPr>
      <w:bookmarkStart w:id="2" w:name="_Toc20205510"/>
      <w:bookmarkStart w:id="3" w:name="_Toc533869173"/>
      <w:r>
        <w:t>5.2.2.</w:t>
      </w:r>
      <w:r>
        <w:rPr>
          <w:lang w:val="en-US"/>
        </w:rPr>
        <w:t>11</w:t>
      </w:r>
      <w:r>
        <w:t>.2</w:t>
      </w:r>
      <w:r>
        <w:tab/>
      </w:r>
      <w:r>
        <w:rPr>
          <w:lang w:eastAsia="zh-CN"/>
        </w:rPr>
        <w:t>5GS to EPS handover</w:t>
      </w:r>
      <w:r>
        <w:t xml:space="preserve"> using N26 interface</w:t>
      </w:r>
      <w:bookmarkEnd w:id="2"/>
    </w:p>
    <w:p w:rsidR="0056243C" w:rsidRDefault="0056243C" w:rsidP="0056243C">
      <w:r>
        <w:t>The following figure 5.2.2.11.2.1 describes a</w:t>
      </w:r>
      <w:r>
        <w:rPr>
          <w:lang w:eastAsia="zh-CN"/>
        </w:rPr>
        <w:t xml:space="preserve"> </w:t>
      </w:r>
      <w:r>
        <w:t>PDU session charging handover</w:t>
      </w:r>
      <w:r>
        <w:rPr>
          <w:lang w:eastAsia="zh-CN"/>
        </w:rPr>
        <w:t xml:space="preserve"> from 5GS to EPS when N26 is supported, based on figure </w:t>
      </w:r>
      <w:r>
        <w:t xml:space="preserve">4.11.1.2.1.1 TS 23.502 [202] description: </w:t>
      </w:r>
    </w:p>
    <w:p w:rsidR="0056243C" w:rsidRDefault="0056243C" w:rsidP="0056243C">
      <w:pPr>
        <w:pStyle w:val="TH"/>
      </w:pPr>
    </w:p>
    <w:p w:rsidR="0056243C" w:rsidRDefault="0056243C" w:rsidP="0056243C">
      <w:pPr>
        <w:pStyle w:val="TH"/>
        <w:rPr>
          <w:lang w:eastAsia="zh-CN"/>
        </w:rPr>
      </w:pPr>
      <w:r>
        <w:rPr>
          <w:rFonts w:eastAsia="宋体"/>
          <w:lang w:val="x-none"/>
        </w:rPr>
        <w:object w:dxaOrig="10120" w:dyaOrig="9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pt;height:463pt" o:ole="">
            <v:imagedata r:id="rId13" o:title=""/>
          </v:shape>
          <o:OLEObject Type="Embed" ProgID="Visio.Drawing.11" ShapeID="_x0000_i1025" DrawAspect="Content" ObjectID="_1632924635" r:id="rId14"/>
        </w:object>
      </w:r>
      <w:r>
        <w:t>Figure 5.2.2.</w:t>
      </w:r>
      <w:r>
        <w:rPr>
          <w:lang w:val="en-US"/>
        </w:rPr>
        <w:t>11</w:t>
      </w:r>
      <w:r>
        <w:t xml:space="preserve">.2.1: PDU session charging: </w:t>
      </w:r>
      <w:r>
        <w:rPr>
          <w:lang w:eastAsia="zh-CN"/>
        </w:rPr>
        <w:t>5GS to EPS handover</w:t>
      </w:r>
      <w:r>
        <w:t xml:space="preserve"> using N26</w:t>
      </w:r>
    </w:p>
    <w:p w:rsidR="0056243C" w:rsidRDefault="0056243C" w:rsidP="0056243C">
      <w:pPr>
        <w:pStyle w:val="B1"/>
      </w:pPr>
      <w:r>
        <w:t>0.</w:t>
      </w:r>
      <w:r>
        <w:tab/>
        <w:t xml:space="preserve">A PDU session is established in 5GS with multiple </w:t>
      </w:r>
      <w:proofErr w:type="spellStart"/>
      <w:r>
        <w:t>QoS</w:t>
      </w:r>
      <w:proofErr w:type="spellEnd"/>
      <w:r>
        <w:t xml:space="preserve"> Flows.</w:t>
      </w:r>
    </w:p>
    <w:p w:rsidR="0056243C" w:rsidRDefault="0056243C" w:rsidP="0056243C">
      <w:pPr>
        <w:pStyle w:val="B1"/>
        <w:rPr>
          <w:lang w:eastAsia="zh-CN"/>
        </w:rPr>
      </w:pPr>
      <w:r>
        <w:t xml:space="preserve">0ch. A charging session between the PGW-C+SMF and CHF exists for this PDU session. </w:t>
      </w:r>
    </w:p>
    <w:p w:rsidR="0056243C" w:rsidRDefault="0056243C" w:rsidP="0056243C">
      <w:pPr>
        <w:pStyle w:val="B1"/>
      </w:pPr>
      <w:r>
        <w:t>10c. PDU session update response to AMF.</w:t>
      </w:r>
    </w:p>
    <w:p w:rsidR="0056243C" w:rsidRDefault="0056243C" w:rsidP="0056243C">
      <w:pPr>
        <w:pStyle w:val="B1"/>
      </w:pPr>
      <w:r>
        <w:t>10ch</w:t>
      </w:r>
      <w:r>
        <w:rPr>
          <w:lang w:val="en-US"/>
        </w:rPr>
        <w:t>-a</w:t>
      </w:r>
      <w:r w:rsidR="00437E84">
        <w:t xml:space="preserve">. </w:t>
      </w:r>
      <w:bookmarkStart w:id="4" w:name="_GoBack"/>
      <w:bookmarkEnd w:id="4"/>
      <w:proofErr w:type="gramStart"/>
      <w:r>
        <w:t>This</w:t>
      </w:r>
      <w:proofErr w:type="gramEnd"/>
      <w:r>
        <w:t xml:space="preserve"> step occurs if steps 10a-c occurred. All counts are closed and a Charging Data Request [Update] is sent to CHF</w:t>
      </w:r>
      <w:ins w:id="5" w:author="Chenshan (Sunny)" w:date="2019-10-16T17:17:00Z">
        <w:r w:rsidR="00EA01B1">
          <w:t>,</w:t>
        </w:r>
      </w:ins>
      <w:del w:id="6" w:author="Chenshan (Sunny)" w:date="2019-10-16T17:17:00Z">
        <w:r w:rsidDel="00EA01B1">
          <w:delText xml:space="preserve"> </w:delText>
        </w:r>
      </w:del>
      <w:r>
        <w:t xml:space="preserve"> if required by "</w:t>
      </w:r>
      <w:r>
        <w:rPr>
          <w:lang w:eastAsia="zh-CN"/>
        </w:rPr>
        <w:t>Handover start</w:t>
      </w:r>
      <w:r>
        <w:t xml:space="preserve">" trigger. New counts and time stamps for all active service data flows are started in the PGW-C+SMF. </w:t>
      </w:r>
    </w:p>
    <w:p w:rsidR="0056243C" w:rsidRDefault="0056243C" w:rsidP="0056243C">
      <w:pPr>
        <w:pStyle w:val="B1"/>
      </w:pPr>
      <w:r>
        <w:t>10ch-b. The CHF updates CDR for this PDU session.</w:t>
      </w:r>
    </w:p>
    <w:p w:rsidR="0056243C" w:rsidRDefault="0056243C" w:rsidP="0056243C">
      <w:pPr>
        <w:pStyle w:val="B1"/>
      </w:pPr>
      <w:r>
        <w:lastRenderedPageBreak/>
        <w:t>10ch-c. The CHF acknowledges by sending Charging Data Response</w:t>
      </w:r>
      <w:ins w:id="7" w:author="Chenshan (Sunny)" w:date="2019-10-16T17:10:00Z">
        <w:r w:rsidR="00494B31">
          <w:t xml:space="preserve"> </w:t>
        </w:r>
      </w:ins>
      <w:r>
        <w:rPr>
          <w:lang w:eastAsia="zh-CN"/>
        </w:rPr>
        <w:t xml:space="preserve">[Update] to the </w:t>
      </w:r>
      <w:r>
        <w:t>PGW-C+SMF</w:t>
      </w:r>
      <w:r>
        <w:rPr>
          <w:lang w:eastAsia="zh-CN"/>
        </w:rPr>
        <w:t>.</w:t>
      </w:r>
    </w:p>
    <w:p w:rsidR="0056243C" w:rsidRDefault="0056243C" w:rsidP="0056243C">
      <w:pPr>
        <w:pStyle w:val="B1"/>
      </w:pPr>
      <w:r>
        <w:t>16.</w:t>
      </w:r>
      <w:r>
        <w:tab/>
        <w:t xml:space="preserve">User Plane path switch for the default bearer and the dedicated GBR bearers between the UE and PGW-U+UPF via SGW. </w:t>
      </w:r>
    </w:p>
    <w:p w:rsidR="0056243C" w:rsidRDefault="0056243C" w:rsidP="0056243C">
      <w:pPr>
        <w:pStyle w:val="B1"/>
      </w:pPr>
      <w:r>
        <w:t>16ch</w:t>
      </w:r>
      <w:r>
        <w:rPr>
          <w:lang w:val="en-US"/>
        </w:rPr>
        <w:t>-a</w:t>
      </w:r>
      <w:r>
        <w:t>. All counts are closed and a Charging Data Request [Update] is sent to CHF, if required by "</w:t>
      </w:r>
      <w:ins w:id="8" w:author="Huawei-C" w:date="2019-10-03T14:32:00Z">
        <w:del w:id="9" w:author="Chenshan (Sunny)" w:date="2019-10-16T17:17:00Z">
          <w:r w:rsidR="00B02A61" w:rsidRPr="00B02A61" w:rsidDel="009B0B6D">
            <w:delText xml:space="preserve"> </w:delText>
          </w:r>
        </w:del>
        <w:r w:rsidR="00B02A61">
          <w:t>RAT</w:t>
        </w:r>
      </w:ins>
      <w:del w:id="10" w:author="Huawei-C" w:date="2019-10-03T14:32:00Z">
        <w:r w:rsidDel="00B02A61">
          <w:delText>radio access</w:delText>
        </w:r>
      </w:del>
      <w:r>
        <w:t xml:space="preserve"> type change" trigger. New counts and time stamps for all active service data flows are started in the PGW-C+SMF. </w:t>
      </w:r>
    </w:p>
    <w:p w:rsidR="0056243C" w:rsidRDefault="0056243C" w:rsidP="0056243C">
      <w:pPr>
        <w:pStyle w:val="B1"/>
      </w:pPr>
      <w:r>
        <w:t>16ch-b. The CHF updates CDR for this PDU session.</w:t>
      </w:r>
    </w:p>
    <w:p w:rsidR="0056243C" w:rsidRDefault="0056243C" w:rsidP="0056243C">
      <w:pPr>
        <w:pStyle w:val="B1"/>
      </w:pPr>
      <w:r>
        <w:t>16ch-c. The CHF acknowledges by sending Charging Data Response</w:t>
      </w:r>
      <w:ins w:id="11" w:author="Chenshan (Sunny)" w:date="2019-10-16T17:10:00Z">
        <w:r w:rsidR="00494B31">
          <w:t xml:space="preserve"> </w:t>
        </w:r>
      </w:ins>
      <w:r>
        <w:rPr>
          <w:lang w:eastAsia="zh-CN"/>
        </w:rPr>
        <w:t xml:space="preserve">[Update] to the </w:t>
      </w:r>
      <w:r>
        <w:t>PGW-C+SMF</w:t>
      </w:r>
      <w:r>
        <w:rPr>
          <w:lang w:eastAsia="zh-CN"/>
        </w:rPr>
        <w:t>.</w:t>
      </w:r>
      <w:r>
        <w:t xml:space="preserve"> </w:t>
      </w:r>
    </w:p>
    <w:p w:rsidR="0056243C" w:rsidRDefault="0056243C" w:rsidP="0056243C">
      <w:pPr>
        <w:pStyle w:val="B1"/>
      </w:pPr>
      <w:r>
        <w:t>19.</w:t>
      </w:r>
      <w:r>
        <w:tab/>
        <w:t xml:space="preserve"> Dedicated bearer activation procedure for non-GBR </w:t>
      </w:r>
      <w:proofErr w:type="spellStart"/>
      <w:r>
        <w:t>QoS</w:t>
      </w:r>
      <w:proofErr w:type="spellEnd"/>
      <w:r>
        <w:t xml:space="preserve"> flows initiated by PGW-C+SMF.</w:t>
      </w:r>
    </w:p>
    <w:p w:rsidR="0056243C" w:rsidRDefault="0056243C" w:rsidP="0056243C">
      <w:pPr>
        <w:pStyle w:val="B1"/>
      </w:pPr>
      <w:r>
        <w:t xml:space="preserve">19ch. </w:t>
      </w:r>
      <w:proofErr w:type="gramStart"/>
      <w:r>
        <w:t>Needed</w:t>
      </w:r>
      <w:proofErr w:type="gramEnd"/>
      <w:r>
        <w:t xml:space="preserve"> counts are started on start of service data flows of corresponding non-GBR </w:t>
      </w:r>
      <w:proofErr w:type="spellStart"/>
      <w:r>
        <w:t>Qos</w:t>
      </w:r>
      <w:proofErr w:type="spellEnd"/>
      <w:r>
        <w:t xml:space="preserve"> Flows.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1773" w:rsidRPr="007215AA" w:rsidTr="00272D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71773" w:rsidRPr="007215AA" w:rsidRDefault="00771773" w:rsidP="0077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bookmarkStart w:id="12" w:name="_Toc20205511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 w:rsidR="0056243C" w:rsidRDefault="0056243C" w:rsidP="0056243C">
      <w:pPr>
        <w:pStyle w:val="5"/>
      </w:pPr>
      <w:r>
        <w:t>5.2.2.</w:t>
      </w:r>
      <w:r>
        <w:rPr>
          <w:lang w:val="en-US"/>
        </w:rPr>
        <w:t>11</w:t>
      </w:r>
      <w:r>
        <w:t>.3</w:t>
      </w:r>
      <w:r>
        <w:tab/>
      </w:r>
      <w:r>
        <w:rPr>
          <w:lang w:eastAsia="zh-CN"/>
        </w:rPr>
        <w:t>EPS to 5GS handover</w:t>
      </w:r>
      <w:r>
        <w:t xml:space="preserve"> using N26 interface</w:t>
      </w:r>
      <w:bookmarkEnd w:id="12"/>
    </w:p>
    <w:p w:rsidR="0056243C" w:rsidRDefault="0056243C" w:rsidP="0056243C">
      <w:r>
        <w:t>The following figures 5.2.2.11.3.1 and 5.2.2.11.3.2 describe a</w:t>
      </w:r>
      <w:r>
        <w:rPr>
          <w:lang w:eastAsia="zh-CN"/>
        </w:rPr>
        <w:t xml:space="preserve"> </w:t>
      </w:r>
      <w:r>
        <w:t>PDU session charging handover</w:t>
      </w:r>
      <w:r>
        <w:rPr>
          <w:lang w:eastAsia="zh-CN"/>
        </w:rPr>
        <w:t xml:space="preserve"> from EPS to 5GS when N26 is supported, based on figures </w:t>
      </w:r>
      <w:r>
        <w:t xml:space="preserve">4.11.1.2.2.2.1 and 4.11.1.2.2.3.1 TS 23.502 [202] description: </w:t>
      </w:r>
    </w:p>
    <w:p w:rsidR="0056243C" w:rsidRDefault="0056243C" w:rsidP="0056243C">
      <w:pPr>
        <w:pStyle w:val="TH"/>
      </w:pPr>
      <w:r>
        <w:rPr>
          <w:rFonts w:ascii="Times New Roman" w:eastAsia="宋体" w:hAnsi="Times New Roman"/>
          <w:lang w:val="x-none"/>
        </w:rPr>
        <w:object w:dxaOrig="9970" w:dyaOrig="6040">
          <v:shape id="_x0000_i1026" type="#_x0000_t75" style="width:498.5pt;height:302pt" o:ole="">
            <v:imagedata r:id="rId15" o:title=""/>
          </v:shape>
          <o:OLEObject Type="Embed" ProgID="Visio.Drawing.11" ShapeID="_x0000_i1026" DrawAspect="Content" ObjectID="_1632924636" r:id="rId16"/>
        </w:object>
      </w:r>
    </w:p>
    <w:p w:rsidR="0056243C" w:rsidRDefault="0056243C" w:rsidP="0056243C">
      <w:pPr>
        <w:pStyle w:val="TF"/>
        <w:rPr>
          <w:lang w:eastAsia="zh-CN"/>
        </w:rPr>
      </w:pPr>
      <w:r>
        <w:t>Figure 5.2.2.</w:t>
      </w:r>
      <w:r>
        <w:rPr>
          <w:lang w:val="en-US"/>
        </w:rPr>
        <w:t>11</w:t>
      </w:r>
      <w:r>
        <w:t xml:space="preserve">.3.1: PDU session charging: EPS </w:t>
      </w:r>
      <w:r>
        <w:rPr>
          <w:lang w:eastAsia="zh-CN"/>
        </w:rPr>
        <w:t>to 5GS handover</w:t>
      </w:r>
      <w:r>
        <w:t xml:space="preserve"> using N26 - preparation</w:t>
      </w:r>
    </w:p>
    <w:p w:rsidR="0056243C" w:rsidRDefault="0056243C" w:rsidP="0056243C">
      <w:pPr>
        <w:pStyle w:val="B1"/>
      </w:pPr>
      <w:r>
        <w:t>0.</w:t>
      </w:r>
      <w:r>
        <w:tab/>
        <w:t xml:space="preserve">If the UE supports 5G and the PDU session is not restricted to interworking with 5GS by user subscription, the PGW-C+SMF is aware that 5GS interworking is </w:t>
      </w:r>
      <w:del w:id="13" w:author="Chenshan (Sunny)" w:date="2019-10-16T17:11:00Z">
        <w:r w:rsidDel="00494B31">
          <w:delText xml:space="preserve"> </w:delText>
        </w:r>
      </w:del>
      <w:r>
        <w:t xml:space="preserve">supported. A PDU session is established in EPC with default bearer and dedicated bearers. Association between the EPS bearer and the corresponding 5G </w:t>
      </w:r>
      <w:proofErr w:type="spellStart"/>
      <w:r>
        <w:t>QoS</w:t>
      </w:r>
      <w:proofErr w:type="spellEnd"/>
      <w:r>
        <w:t xml:space="preserve"> Rules is stored by the PGW-C+SMF.</w:t>
      </w:r>
    </w:p>
    <w:p w:rsidR="0056243C" w:rsidRDefault="0056243C" w:rsidP="0056243C">
      <w:pPr>
        <w:pStyle w:val="B1"/>
      </w:pPr>
      <w:r>
        <w:t xml:space="preserve">0ch. A charging session between the PGW-C+SMF and CHF exists for this PDU session with multiple </w:t>
      </w:r>
      <w:proofErr w:type="spellStart"/>
      <w:r>
        <w:t>QoS</w:t>
      </w:r>
      <w:proofErr w:type="spellEnd"/>
      <w:r>
        <w:t xml:space="preserve"> Flows associated to the default bearer and dedicated bearers. </w:t>
      </w:r>
    </w:p>
    <w:p w:rsidR="0056243C" w:rsidRDefault="0056243C" w:rsidP="0056243C">
      <w:pPr>
        <w:pStyle w:val="B1"/>
      </w:pPr>
    </w:p>
    <w:p w:rsidR="0056243C" w:rsidRDefault="0056243C" w:rsidP="0056243C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6094095" cy="3583305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43C" w:rsidRDefault="0056243C" w:rsidP="0056243C">
      <w:pPr>
        <w:pStyle w:val="TF"/>
      </w:pPr>
      <w:r>
        <w:t>Figure 5.2.2.</w:t>
      </w:r>
      <w:r>
        <w:rPr>
          <w:lang w:val="en-US"/>
        </w:rPr>
        <w:t>11</w:t>
      </w:r>
      <w:r>
        <w:t>.3.2: PDU session charging: EPS to 5GS handover using N26 - execution</w:t>
      </w:r>
    </w:p>
    <w:p w:rsidR="0056243C" w:rsidRDefault="0056243C" w:rsidP="0056243C">
      <w:pPr>
        <w:pStyle w:val="B1"/>
      </w:pPr>
      <w:r>
        <w:t>10ch</w:t>
      </w:r>
      <w:r>
        <w:rPr>
          <w:lang w:val="en-US"/>
        </w:rPr>
        <w:t>-a</w:t>
      </w:r>
      <w:r>
        <w:t>. All counts are closed and a Charging Data Request [Update] is sent to CHF, if required by "</w:t>
      </w:r>
      <w:ins w:id="14" w:author="Huawei-C" w:date="2019-10-03T14:32:00Z">
        <w:del w:id="15" w:author="Chenshan (Sunny)" w:date="2019-10-16T17:11:00Z">
          <w:r w:rsidR="00916631" w:rsidRPr="00916631" w:rsidDel="00494B31">
            <w:delText xml:space="preserve"> </w:delText>
          </w:r>
        </w:del>
        <w:r w:rsidR="00916631">
          <w:t>RAT</w:t>
        </w:r>
      </w:ins>
      <w:del w:id="16" w:author="Huawei-C" w:date="2019-10-03T14:32:00Z">
        <w:r w:rsidDel="00916631">
          <w:delText>radio access</w:delText>
        </w:r>
      </w:del>
      <w:r>
        <w:t xml:space="preserve"> type change" trigger. New counts and time stamps for all active service data flows are started in the PGW-C+SMF. </w:t>
      </w:r>
    </w:p>
    <w:p w:rsidR="0056243C" w:rsidRDefault="0056243C" w:rsidP="0056243C">
      <w:pPr>
        <w:pStyle w:val="B1"/>
      </w:pPr>
      <w:r>
        <w:t>10ch-b. The CHF updates CDR for this PDU session.</w:t>
      </w:r>
    </w:p>
    <w:p w:rsidR="0056243C" w:rsidRDefault="0056243C" w:rsidP="0056243C">
      <w:pPr>
        <w:pStyle w:val="B1"/>
      </w:pPr>
      <w:r>
        <w:t>10ch-c. The CHF acknowledges by sending Charging Data Response</w:t>
      </w:r>
      <w:ins w:id="17" w:author="Chenshan (Sunny)" w:date="2019-10-16T17:11:00Z">
        <w:r w:rsidR="00494B31">
          <w:t xml:space="preserve"> </w:t>
        </w:r>
      </w:ins>
      <w:r>
        <w:rPr>
          <w:lang w:eastAsia="zh-CN"/>
        </w:rPr>
        <w:t xml:space="preserve">[Update] to the </w:t>
      </w:r>
      <w:r>
        <w:t>PGW-C+SMF</w:t>
      </w:r>
      <w:r>
        <w:rPr>
          <w:lang w:eastAsia="zh-CN"/>
        </w:rPr>
        <w:t>.</w:t>
      </w:r>
      <w:r>
        <w:t xml:space="preserve"> </w:t>
      </w:r>
    </w:p>
    <w:p w:rsidR="008E7375" w:rsidRPr="0056243C" w:rsidRDefault="008E7375" w:rsidP="00EB22AE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:rsidR="00F47A2A" w:rsidRPr="007215AA" w:rsidRDefault="00F47A2A" w:rsidP="00A72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05E" w:rsidRDefault="00EE705E">
      <w:r>
        <w:separator/>
      </w:r>
    </w:p>
  </w:endnote>
  <w:endnote w:type="continuationSeparator" w:id="0">
    <w:p w:rsidR="00EE705E" w:rsidRDefault="00EE7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05E" w:rsidRDefault="00EE705E">
      <w:r>
        <w:separator/>
      </w:r>
    </w:p>
  </w:footnote>
  <w:footnote w:type="continuationSeparator" w:id="0">
    <w:p w:rsidR="00EE705E" w:rsidRDefault="00EE7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shan (Sunny)">
    <w15:presenceInfo w15:providerId="AD" w15:userId="S-1-5-21-147214757-305610072-1517763936-383864"/>
  </w15:person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43"/>
    <w:rsid w:val="00021A83"/>
    <w:rsid w:val="00022E4A"/>
    <w:rsid w:val="000241F3"/>
    <w:rsid w:val="00041227"/>
    <w:rsid w:val="000421B7"/>
    <w:rsid w:val="00043E83"/>
    <w:rsid w:val="00044129"/>
    <w:rsid w:val="000705A1"/>
    <w:rsid w:val="000A6394"/>
    <w:rsid w:val="000B0EBC"/>
    <w:rsid w:val="000B1A00"/>
    <w:rsid w:val="000B7FED"/>
    <w:rsid w:val="000C038A"/>
    <w:rsid w:val="000C5595"/>
    <w:rsid w:val="000C62AA"/>
    <w:rsid w:val="000C6598"/>
    <w:rsid w:val="0010534E"/>
    <w:rsid w:val="001057B4"/>
    <w:rsid w:val="00145D43"/>
    <w:rsid w:val="001679AC"/>
    <w:rsid w:val="00172B82"/>
    <w:rsid w:val="001748ED"/>
    <w:rsid w:val="001837D4"/>
    <w:rsid w:val="00192C46"/>
    <w:rsid w:val="001A08B3"/>
    <w:rsid w:val="001A7B60"/>
    <w:rsid w:val="001B52F0"/>
    <w:rsid w:val="001B79ED"/>
    <w:rsid w:val="001B7A65"/>
    <w:rsid w:val="001D093E"/>
    <w:rsid w:val="001E02AE"/>
    <w:rsid w:val="001E3D6F"/>
    <w:rsid w:val="001E41F3"/>
    <w:rsid w:val="001E5066"/>
    <w:rsid w:val="001E551E"/>
    <w:rsid w:val="001F3FAA"/>
    <w:rsid w:val="001F6786"/>
    <w:rsid w:val="00206124"/>
    <w:rsid w:val="002125EB"/>
    <w:rsid w:val="002211D4"/>
    <w:rsid w:val="00223738"/>
    <w:rsid w:val="00232395"/>
    <w:rsid w:val="00232805"/>
    <w:rsid w:val="00233AE2"/>
    <w:rsid w:val="00237BFA"/>
    <w:rsid w:val="0026004D"/>
    <w:rsid w:val="002640DD"/>
    <w:rsid w:val="00275D12"/>
    <w:rsid w:val="00284FEB"/>
    <w:rsid w:val="00285CDB"/>
    <w:rsid w:val="002860C4"/>
    <w:rsid w:val="002A37FA"/>
    <w:rsid w:val="002A654C"/>
    <w:rsid w:val="002B51CC"/>
    <w:rsid w:val="002B5741"/>
    <w:rsid w:val="002C0655"/>
    <w:rsid w:val="00305409"/>
    <w:rsid w:val="003130AF"/>
    <w:rsid w:val="003256D1"/>
    <w:rsid w:val="00326671"/>
    <w:rsid w:val="00345D8B"/>
    <w:rsid w:val="00351C2B"/>
    <w:rsid w:val="003609EF"/>
    <w:rsid w:val="0036231A"/>
    <w:rsid w:val="00374DD4"/>
    <w:rsid w:val="00381B16"/>
    <w:rsid w:val="0038214F"/>
    <w:rsid w:val="0039412C"/>
    <w:rsid w:val="003B01AF"/>
    <w:rsid w:val="003B7C37"/>
    <w:rsid w:val="003C23BE"/>
    <w:rsid w:val="003E1A36"/>
    <w:rsid w:val="00401943"/>
    <w:rsid w:val="0040690E"/>
    <w:rsid w:val="00410371"/>
    <w:rsid w:val="00424256"/>
    <w:rsid w:val="004242F1"/>
    <w:rsid w:val="00437E84"/>
    <w:rsid w:val="004433AD"/>
    <w:rsid w:val="0045177A"/>
    <w:rsid w:val="00470FFD"/>
    <w:rsid w:val="004717CE"/>
    <w:rsid w:val="00475C6F"/>
    <w:rsid w:val="00482204"/>
    <w:rsid w:val="00494B31"/>
    <w:rsid w:val="004A0BC5"/>
    <w:rsid w:val="004A3A5E"/>
    <w:rsid w:val="004B75B7"/>
    <w:rsid w:val="004E092D"/>
    <w:rsid w:val="004F4A91"/>
    <w:rsid w:val="00504FBE"/>
    <w:rsid w:val="0050552A"/>
    <w:rsid w:val="00511735"/>
    <w:rsid w:val="0051580D"/>
    <w:rsid w:val="00515D00"/>
    <w:rsid w:val="00541307"/>
    <w:rsid w:val="00544311"/>
    <w:rsid w:val="00547111"/>
    <w:rsid w:val="005507ED"/>
    <w:rsid w:val="00550BEF"/>
    <w:rsid w:val="00552786"/>
    <w:rsid w:val="0056243C"/>
    <w:rsid w:val="0056616F"/>
    <w:rsid w:val="00592D74"/>
    <w:rsid w:val="005B512B"/>
    <w:rsid w:val="005D4830"/>
    <w:rsid w:val="005E2C44"/>
    <w:rsid w:val="005E6EE7"/>
    <w:rsid w:val="005F30EA"/>
    <w:rsid w:val="00614D1A"/>
    <w:rsid w:val="00621188"/>
    <w:rsid w:val="006257ED"/>
    <w:rsid w:val="00630932"/>
    <w:rsid w:val="00634583"/>
    <w:rsid w:val="00640CEF"/>
    <w:rsid w:val="0067364C"/>
    <w:rsid w:val="00676985"/>
    <w:rsid w:val="00680501"/>
    <w:rsid w:val="00685FD5"/>
    <w:rsid w:val="00695808"/>
    <w:rsid w:val="006B4022"/>
    <w:rsid w:val="006B46FB"/>
    <w:rsid w:val="006B6056"/>
    <w:rsid w:val="006E21FB"/>
    <w:rsid w:val="006F3C94"/>
    <w:rsid w:val="0070194F"/>
    <w:rsid w:val="007043DB"/>
    <w:rsid w:val="00720EC6"/>
    <w:rsid w:val="007258BE"/>
    <w:rsid w:val="00732D3C"/>
    <w:rsid w:val="0073694C"/>
    <w:rsid w:val="00744314"/>
    <w:rsid w:val="00771773"/>
    <w:rsid w:val="00777A99"/>
    <w:rsid w:val="00780929"/>
    <w:rsid w:val="0078612B"/>
    <w:rsid w:val="00792342"/>
    <w:rsid w:val="00793AFC"/>
    <w:rsid w:val="00795D3E"/>
    <w:rsid w:val="007977A8"/>
    <w:rsid w:val="007A69B8"/>
    <w:rsid w:val="007B512A"/>
    <w:rsid w:val="007C2097"/>
    <w:rsid w:val="007C4DA2"/>
    <w:rsid w:val="007D6A07"/>
    <w:rsid w:val="007F2C5B"/>
    <w:rsid w:val="007F7259"/>
    <w:rsid w:val="008040A8"/>
    <w:rsid w:val="00811ADD"/>
    <w:rsid w:val="00821992"/>
    <w:rsid w:val="0082257C"/>
    <w:rsid w:val="008264AF"/>
    <w:rsid w:val="008279FA"/>
    <w:rsid w:val="00832867"/>
    <w:rsid w:val="008626E7"/>
    <w:rsid w:val="008707BB"/>
    <w:rsid w:val="00870EE7"/>
    <w:rsid w:val="008808BC"/>
    <w:rsid w:val="008A45A6"/>
    <w:rsid w:val="008B0807"/>
    <w:rsid w:val="008B172D"/>
    <w:rsid w:val="008B1E53"/>
    <w:rsid w:val="008D7F78"/>
    <w:rsid w:val="008E7375"/>
    <w:rsid w:val="008F1AA7"/>
    <w:rsid w:val="008F686C"/>
    <w:rsid w:val="0090453F"/>
    <w:rsid w:val="009148DE"/>
    <w:rsid w:val="00916631"/>
    <w:rsid w:val="009362C1"/>
    <w:rsid w:val="00963843"/>
    <w:rsid w:val="00970BDC"/>
    <w:rsid w:val="009722B5"/>
    <w:rsid w:val="009752F1"/>
    <w:rsid w:val="009765AD"/>
    <w:rsid w:val="009777D9"/>
    <w:rsid w:val="009913C2"/>
    <w:rsid w:val="00991B88"/>
    <w:rsid w:val="00993FDD"/>
    <w:rsid w:val="009A5753"/>
    <w:rsid w:val="009A579D"/>
    <w:rsid w:val="009B0B6D"/>
    <w:rsid w:val="009B4DC8"/>
    <w:rsid w:val="009B6ABC"/>
    <w:rsid w:val="009C5D6C"/>
    <w:rsid w:val="009D153F"/>
    <w:rsid w:val="009D569D"/>
    <w:rsid w:val="009E3297"/>
    <w:rsid w:val="009E4B38"/>
    <w:rsid w:val="009F72DE"/>
    <w:rsid w:val="009F734F"/>
    <w:rsid w:val="00A14CD5"/>
    <w:rsid w:val="00A246B6"/>
    <w:rsid w:val="00A3285C"/>
    <w:rsid w:val="00A34D53"/>
    <w:rsid w:val="00A37337"/>
    <w:rsid w:val="00A47E70"/>
    <w:rsid w:val="00A50CF0"/>
    <w:rsid w:val="00A672CC"/>
    <w:rsid w:val="00A72ECA"/>
    <w:rsid w:val="00A7671C"/>
    <w:rsid w:val="00A76B65"/>
    <w:rsid w:val="00A95824"/>
    <w:rsid w:val="00AA2CBC"/>
    <w:rsid w:val="00AB12C2"/>
    <w:rsid w:val="00AB3EF7"/>
    <w:rsid w:val="00AC5820"/>
    <w:rsid w:val="00AD1CD8"/>
    <w:rsid w:val="00AD74F9"/>
    <w:rsid w:val="00AD75D2"/>
    <w:rsid w:val="00AE343E"/>
    <w:rsid w:val="00AE4BE4"/>
    <w:rsid w:val="00AE7CA8"/>
    <w:rsid w:val="00B00F46"/>
    <w:rsid w:val="00B0238E"/>
    <w:rsid w:val="00B02A61"/>
    <w:rsid w:val="00B063D0"/>
    <w:rsid w:val="00B122EC"/>
    <w:rsid w:val="00B16A76"/>
    <w:rsid w:val="00B17989"/>
    <w:rsid w:val="00B258BB"/>
    <w:rsid w:val="00B3353E"/>
    <w:rsid w:val="00B67B97"/>
    <w:rsid w:val="00B72ADD"/>
    <w:rsid w:val="00B80911"/>
    <w:rsid w:val="00B968C8"/>
    <w:rsid w:val="00BA0634"/>
    <w:rsid w:val="00BA3EC5"/>
    <w:rsid w:val="00BA51D9"/>
    <w:rsid w:val="00BA5C9E"/>
    <w:rsid w:val="00BA6588"/>
    <w:rsid w:val="00BB0790"/>
    <w:rsid w:val="00BB5DFC"/>
    <w:rsid w:val="00BB70BB"/>
    <w:rsid w:val="00BD2328"/>
    <w:rsid w:val="00BD279D"/>
    <w:rsid w:val="00BD6BB8"/>
    <w:rsid w:val="00C02152"/>
    <w:rsid w:val="00C140C4"/>
    <w:rsid w:val="00C43CC1"/>
    <w:rsid w:val="00C46890"/>
    <w:rsid w:val="00C66BA2"/>
    <w:rsid w:val="00C76D98"/>
    <w:rsid w:val="00C95985"/>
    <w:rsid w:val="00CC444E"/>
    <w:rsid w:val="00CC5026"/>
    <w:rsid w:val="00CC68D0"/>
    <w:rsid w:val="00CE7E3E"/>
    <w:rsid w:val="00CF1AF0"/>
    <w:rsid w:val="00CF54C8"/>
    <w:rsid w:val="00D02757"/>
    <w:rsid w:val="00D03F9A"/>
    <w:rsid w:val="00D06D51"/>
    <w:rsid w:val="00D24991"/>
    <w:rsid w:val="00D50255"/>
    <w:rsid w:val="00D73ADA"/>
    <w:rsid w:val="00D758DE"/>
    <w:rsid w:val="00D77D1A"/>
    <w:rsid w:val="00D90702"/>
    <w:rsid w:val="00DD1F57"/>
    <w:rsid w:val="00DE34CF"/>
    <w:rsid w:val="00DE660C"/>
    <w:rsid w:val="00DF49C2"/>
    <w:rsid w:val="00DF734F"/>
    <w:rsid w:val="00E01EA0"/>
    <w:rsid w:val="00E13F3D"/>
    <w:rsid w:val="00E1752E"/>
    <w:rsid w:val="00E34898"/>
    <w:rsid w:val="00E453EB"/>
    <w:rsid w:val="00E7356A"/>
    <w:rsid w:val="00E77C06"/>
    <w:rsid w:val="00E84409"/>
    <w:rsid w:val="00E84A42"/>
    <w:rsid w:val="00E851DF"/>
    <w:rsid w:val="00E9504B"/>
    <w:rsid w:val="00E961D9"/>
    <w:rsid w:val="00E961DF"/>
    <w:rsid w:val="00EA01B1"/>
    <w:rsid w:val="00EB09B7"/>
    <w:rsid w:val="00EB221D"/>
    <w:rsid w:val="00EB22AE"/>
    <w:rsid w:val="00EB3A71"/>
    <w:rsid w:val="00EB4639"/>
    <w:rsid w:val="00EB5DE6"/>
    <w:rsid w:val="00EC353F"/>
    <w:rsid w:val="00EE1827"/>
    <w:rsid w:val="00EE6585"/>
    <w:rsid w:val="00EE705E"/>
    <w:rsid w:val="00EE7D7C"/>
    <w:rsid w:val="00F078D3"/>
    <w:rsid w:val="00F16682"/>
    <w:rsid w:val="00F25D98"/>
    <w:rsid w:val="00F300FB"/>
    <w:rsid w:val="00F47A2A"/>
    <w:rsid w:val="00F511C8"/>
    <w:rsid w:val="00F97DD0"/>
    <w:rsid w:val="00FA246C"/>
    <w:rsid w:val="00FB40AA"/>
    <w:rsid w:val="00FB6386"/>
    <w:rsid w:val="00FD01D4"/>
    <w:rsid w:val="00FD7D22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948286-9AD7-4442-A5E6-962438CC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3130AF"/>
    <w:rPr>
      <w:rFonts w:ascii="Arial" w:hAnsi="Arial"/>
      <w:sz w:val="18"/>
      <w:lang w:eastAsia="en-US"/>
    </w:rPr>
  </w:style>
  <w:style w:type="character" w:customStyle="1" w:styleId="TAHCar">
    <w:name w:val="TAH Car"/>
    <w:rsid w:val="003130A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412B2-55A0-4B99-95B8-B40C517F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Chenshan (Sunny)</cp:lastModifiedBy>
  <cp:revision>2</cp:revision>
  <cp:lastPrinted>1899-12-31T23:00:00Z</cp:lastPrinted>
  <dcterms:created xsi:type="dcterms:W3CDTF">2019-10-18T09:23:00Z</dcterms:created>
  <dcterms:modified xsi:type="dcterms:W3CDTF">2019-10-18T09:23:00Z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(3)AV5QcrJF9qtV7kpYkTHl1nfgRfJWPUylucXufThWay9rer1bGrxvY05xlae1aE9OZS9tCw+8
Rp2xqf+Iv6C2VINMh5Ba0qfWC5lNSSppQfvCbdPkmGkBdrlreR7vWC/Sp+N8pZY1IFqlfIB5
Js0vh8KT2aGzd3CMjVoYlhDC37sVDrVF03U5iZ9FI8qN6FthyUoQVJZMOmzfftCFoF5rvWiR
g9Q1w2p57fhXa8bHEx</vt:lpwstr>
  </property>
  <property fmtid="{D5CDD505-2E9C-101B-9397-08002B2CF9AE}" pid="22" name="_2015_ms_pID_7253431">
    <vt:lpwstr>ZvSJG2hA/swD+DgI7AsjNKvP8juTKIiHRUmA5Cj2uXnPyJlPWVqhNb
wXfE76ccucZEVMwq8VDWyxJjy1uQ3ykYoS/2Q1ua797Avt+yW7YMCi73D7Z+dBkFgkpJvx87
apGdnlAFRitaSt5K5JJm+rQ7TnSC4H8KZFWNxk8iO7+T1BK6xqEaJaHeAAS4ot1AXPap56H6
GQEVmPI1WTC9e6xeuwoGPPRfSh0lXtukvS8N</vt:lpwstr>
  </property>
  <property fmtid="{D5CDD505-2E9C-101B-9397-08002B2CF9AE}" pid="23" name="_2015_ms_pID_7253432">
    <vt:lpwstr>HhgoM9jp32nTC5OJ/w5I9bY=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1570083706</vt:lpwstr>
  </property>
</Properties>
</file>